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B3A5A" w14:textId="7C41EC46" w:rsidR="001E41F3" w:rsidRPr="0095414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54143">
        <w:rPr>
          <w:b/>
          <w:sz w:val="24"/>
        </w:rPr>
        <w:t>3GPP TSG-</w:t>
      </w:r>
      <w:r w:rsidR="00A81319">
        <w:fldChar w:fldCharType="begin"/>
      </w:r>
      <w:r w:rsidR="00A81319">
        <w:instrText xml:space="preserve"> DOCPROPERTY  TSG/WGRef  \* MERGEFORMAT </w:instrText>
      </w:r>
      <w:r w:rsidR="00A81319">
        <w:fldChar w:fldCharType="separate"/>
      </w:r>
      <w:r w:rsidR="00A661E4" w:rsidRPr="00A661E4">
        <w:rPr>
          <w:b/>
          <w:sz w:val="24"/>
        </w:rPr>
        <w:t>SA5</w:t>
      </w:r>
      <w:r w:rsidR="00A81319">
        <w:rPr>
          <w:b/>
          <w:sz w:val="24"/>
        </w:rPr>
        <w:fldChar w:fldCharType="end"/>
      </w:r>
      <w:r w:rsidR="00C66BA2" w:rsidRPr="00954143">
        <w:rPr>
          <w:b/>
          <w:sz w:val="24"/>
        </w:rPr>
        <w:t xml:space="preserve"> </w:t>
      </w:r>
      <w:r w:rsidRPr="00954143">
        <w:rPr>
          <w:b/>
          <w:sz w:val="24"/>
        </w:rPr>
        <w:t>Meeting #</w:t>
      </w:r>
      <w:r w:rsidR="00A81319">
        <w:fldChar w:fldCharType="begin"/>
      </w:r>
      <w:r w:rsidR="00A81319">
        <w:instrText xml:space="preserve"> DOCPROPERTY  MtgSeq  \* MERGEFORMAT </w:instrText>
      </w:r>
      <w:r w:rsidR="00A81319">
        <w:fldChar w:fldCharType="separate"/>
      </w:r>
      <w:r w:rsidR="00A661E4" w:rsidRPr="00A661E4">
        <w:rPr>
          <w:b/>
          <w:sz w:val="24"/>
        </w:rPr>
        <w:t>128</w:t>
      </w:r>
      <w:r w:rsidR="00A81319">
        <w:rPr>
          <w:b/>
          <w:sz w:val="24"/>
        </w:rPr>
        <w:fldChar w:fldCharType="end"/>
      </w:r>
      <w:r w:rsidR="00437DE6" w:rsidRPr="00954143">
        <w:fldChar w:fldCharType="begin"/>
      </w:r>
      <w:r w:rsidR="00437DE6" w:rsidRPr="00954143">
        <w:instrText xml:space="preserve"> DOCPROPERTY  MtgTitle  \* MERGEFORMAT </w:instrText>
      </w:r>
      <w:r w:rsidR="00437DE6" w:rsidRPr="00954143">
        <w:fldChar w:fldCharType="end"/>
      </w:r>
      <w:r w:rsidRPr="00954143">
        <w:rPr>
          <w:b/>
          <w:i/>
          <w:sz w:val="28"/>
        </w:rPr>
        <w:tab/>
      </w:r>
      <w:r w:rsidR="00A81319">
        <w:fldChar w:fldCharType="begin"/>
      </w:r>
      <w:r w:rsidR="00A81319">
        <w:instrText xml:space="preserve"> DOCPROPERTY  Tdoc#  \* MERGEFORMAT </w:instrText>
      </w:r>
      <w:r w:rsidR="00A81319">
        <w:fldChar w:fldCharType="separate"/>
      </w:r>
      <w:r w:rsidR="00A661E4" w:rsidRPr="00A661E4">
        <w:rPr>
          <w:b/>
          <w:i/>
          <w:sz w:val="28"/>
        </w:rPr>
        <w:t>S5-197672</w:t>
      </w:r>
      <w:r w:rsidR="00A81319">
        <w:rPr>
          <w:b/>
          <w:i/>
          <w:sz w:val="28"/>
        </w:rPr>
        <w:fldChar w:fldCharType="end"/>
      </w:r>
    </w:p>
    <w:p w14:paraId="48BA4697" w14:textId="26C7EE57" w:rsidR="001E41F3" w:rsidRPr="00954143" w:rsidRDefault="00A81319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61E4" w:rsidRPr="00A661E4">
        <w:rPr>
          <w:b/>
          <w:sz w:val="24"/>
        </w:rPr>
        <w:t>Zhuhai</w:t>
      </w:r>
      <w:r>
        <w:rPr>
          <w:b/>
          <w:sz w:val="24"/>
        </w:rPr>
        <w:fldChar w:fldCharType="end"/>
      </w:r>
      <w:r w:rsidR="001E41F3" w:rsidRPr="00954143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661E4" w:rsidRPr="00A661E4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1E41F3" w:rsidRPr="00954143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61E4" w:rsidRPr="00A661E4">
        <w:rPr>
          <w:b/>
          <w:sz w:val="24"/>
        </w:rPr>
        <w:t>18th Nov 2019</w:t>
      </w:r>
      <w:r>
        <w:rPr>
          <w:b/>
          <w:sz w:val="24"/>
        </w:rPr>
        <w:fldChar w:fldCharType="end"/>
      </w:r>
      <w:r w:rsidR="00547111" w:rsidRPr="00954143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61E4" w:rsidRPr="00A661E4">
        <w:rPr>
          <w:b/>
          <w:sz w:val="24"/>
        </w:rPr>
        <w:t>22nd Nov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4143" w14:paraId="17FB64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FC07" w14:textId="77777777" w:rsidR="001E41F3" w:rsidRPr="0095414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54143">
              <w:rPr>
                <w:i/>
                <w:sz w:val="14"/>
              </w:rPr>
              <w:t>CR-Form-v</w:t>
            </w:r>
            <w:r w:rsidR="008863B9" w:rsidRPr="00954143">
              <w:rPr>
                <w:i/>
                <w:sz w:val="14"/>
              </w:rPr>
              <w:t>12.0</w:t>
            </w:r>
          </w:p>
        </w:tc>
      </w:tr>
      <w:tr w:rsidR="001E41F3" w:rsidRPr="00954143" w14:paraId="7395AB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D626D" w14:textId="77777777" w:rsidR="001E41F3" w:rsidRPr="00954143" w:rsidRDefault="001E41F3">
            <w:pPr>
              <w:pStyle w:val="CRCoverPage"/>
              <w:spacing w:after="0"/>
              <w:jc w:val="center"/>
            </w:pPr>
            <w:r w:rsidRPr="00954143">
              <w:rPr>
                <w:b/>
                <w:sz w:val="32"/>
              </w:rPr>
              <w:t>CHANGE REQUEST</w:t>
            </w:r>
          </w:p>
        </w:tc>
      </w:tr>
      <w:tr w:rsidR="001E41F3" w:rsidRPr="00954143" w14:paraId="6A6B8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CF338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772EAA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2E95A" w14:textId="77777777" w:rsidR="001E41F3" w:rsidRPr="0095414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FEE20F" w14:textId="691B50C7" w:rsidR="001E41F3" w:rsidRPr="00954143" w:rsidRDefault="00A8131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61E4" w:rsidRPr="00A661E4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333469" w14:textId="77777777" w:rsidR="001E41F3" w:rsidRPr="00954143" w:rsidRDefault="001E41F3">
            <w:pPr>
              <w:pStyle w:val="CRCoverPage"/>
              <w:spacing w:after="0"/>
              <w:jc w:val="center"/>
            </w:pPr>
            <w:r w:rsidRPr="0095414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E8D9D" w14:textId="309EEA63" w:rsidR="001E41F3" w:rsidRPr="00954143" w:rsidRDefault="00A81319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61E4" w:rsidRPr="00A661E4">
              <w:rPr>
                <w:b/>
                <w:sz w:val="28"/>
              </w:rPr>
              <w:t>0787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3BA855" w14:textId="77777777" w:rsidR="001E41F3" w:rsidRPr="009541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5414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5BF16" w14:textId="21D3AA84" w:rsidR="001E41F3" w:rsidRPr="00954143" w:rsidRDefault="00A8131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61E4" w:rsidRPr="00A661E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7092B8" w14:textId="77777777" w:rsidR="001E41F3" w:rsidRPr="009541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5414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B993FB" w14:textId="74009E0F" w:rsidR="001E41F3" w:rsidRPr="00954143" w:rsidRDefault="00A813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61E4" w:rsidRPr="00A661E4">
              <w:rPr>
                <w:b/>
                <w:sz w:val="28"/>
              </w:rPr>
              <w:t>15.8.0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6ED6AE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39878D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0C44D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1440B5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C694F" w14:textId="1BBEE55A" w:rsidR="001E41F3" w:rsidRPr="0095414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5414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54143">
              <w:rPr>
                <w:rFonts w:cs="Arial"/>
                <w:b/>
                <w:i/>
                <w:color w:val="FF0000"/>
              </w:rPr>
              <w:t xml:space="preserve"> </w:t>
            </w:r>
            <w:r w:rsidRPr="00954143">
              <w:rPr>
                <w:rFonts w:cs="Arial"/>
                <w:i/>
              </w:rPr>
              <w:t>on using this form</w:t>
            </w:r>
            <w:r w:rsidR="0051580D" w:rsidRPr="00954143">
              <w:rPr>
                <w:rFonts w:cs="Arial"/>
                <w:i/>
              </w:rPr>
              <w:t>: c</w:t>
            </w:r>
            <w:r w:rsidR="00F25D98" w:rsidRPr="00954143">
              <w:rPr>
                <w:rFonts w:cs="Arial"/>
                <w:i/>
              </w:rPr>
              <w:t xml:space="preserve">omprehensive instructions can be found at </w:t>
            </w:r>
            <w:r w:rsidR="001B7A65" w:rsidRPr="00954143">
              <w:rPr>
                <w:rFonts w:cs="Arial"/>
                <w:i/>
              </w:rPr>
              <w:br/>
            </w:r>
            <w:hyperlink r:id="rId13" w:history="1">
              <w:r w:rsidR="00DE34CF" w:rsidRPr="009541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54143">
              <w:rPr>
                <w:rFonts w:cs="Arial"/>
                <w:i/>
              </w:rPr>
              <w:t>.</w:t>
            </w:r>
          </w:p>
        </w:tc>
      </w:tr>
      <w:tr w:rsidR="001E41F3" w:rsidRPr="00954143" w14:paraId="1D2CE2CE" w14:textId="77777777" w:rsidTr="00547111">
        <w:tc>
          <w:tcPr>
            <w:tcW w:w="9641" w:type="dxa"/>
            <w:gridSpan w:val="9"/>
          </w:tcPr>
          <w:p w14:paraId="118457E7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05C0EA" w14:textId="77777777" w:rsidR="001E41F3" w:rsidRPr="009541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4143" w14:paraId="354B5EC5" w14:textId="77777777" w:rsidTr="00A7671C">
        <w:tc>
          <w:tcPr>
            <w:tcW w:w="2835" w:type="dxa"/>
          </w:tcPr>
          <w:p w14:paraId="1DC6C72C" w14:textId="77777777" w:rsidR="00F25D98" w:rsidRPr="009541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Proposed change</w:t>
            </w:r>
            <w:r w:rsidR="00A7671C" w:rsidRPr="00954143">
              <w:rPr>
                <w:b/>
                <w:i/>
              </w:rPr>
              <w:t xml:space="preserve"> </w:t>
            </w:r>
            <w:r w:rsidRPr="0095414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DD3A79E" w14:textId="77777777" w:rsidR="00F25D98" w:rsidRPr="00954143" w:rsidRDefault="00F25D98" w:rsidP="001E41F3">
            <w:pPr>
              <w:pStyle w:val="CRCoverPage"/>
              <w:spacing w:after="0"/>
              <w:jc w:val="right"/>
            </w:pPr>
            <w:r w:rsidRPr="0095414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240EC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11868E" w14:textId="77777777" w:rsidR="00F25D98" w:rsidRPr="0095414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414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3FA49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185905E" w14:textId="77777777" w:rsidR="00F25D98" w:rsidRPr="0095414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414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05BC9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CE0E9B" w14:textId="77777777" w:rsidR="00F25D98" w:rsidRPr="00954143" w:rsidRDefault="00F25D98" w:rsidP="001E41F3">
            <w:pPr>
              <w:pStyle w:val="CRCoverPage"/>
              <w:spacing w:after="0"/>
              <w:jc w:val="right"/>
            </w:pPr>
            <w:r w:rsidRPr="0095414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308F4" w14:textId="309D53A0" w:rsidR="00F25D98" w:rsidRPr="00954143" w:rsidRDefault="003D18D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54143">
              <w:rPr>
                <w:b/>
                <w:bCs/>
                <w:caps/>
              </w:rPr>
              <w:t>X</w:t>
            </w:r>
          </w:p>
        </w:tc>
      </w:tr>
    </w:tbl>
    <w:p w14:paraId="277F7526" w14:textId="77777777" w:rsidR="001E41F3" w:rsidRPr="009541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4143" w14:paraId="155A5142" w14:textId="77777777" w:rsidTr="00547111">
        <w:tc>
          <w:tcPr>
            <w:tcW w:w="9640" w:type="dxa"/>
            <w:gridSpan w:val="11"/>
          </w:tcPr>
          <w:p w14:paraId="5FBDF484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4A641F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C1AA2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Title:</w:t>
            </w:r>
            <w:r w:rsidRPr="0095414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68189" w14:textId="6BCEADF4" w:rsidR="001E41F3" w:rsidRPr="00954143" w:rsidRDefault="00A813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61E4">
              <w:t>Correction to NF consumer identification</w:t>
            </w:r>
            <w:r>
              <w:fldChar w:fldCharType="end"/>
            </w:r>
          </w:p>
        </w:tc>
      </w:tr>
      <w:tr w:rsidR="001E41F3" w:rsidRPr="00954143" w14:paraId="3036A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1CADE2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7A2A0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31457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2C52A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2B20D" w14:textId="22825831" w:rsidR="001E41F3" w:rsidRPr="00954143" w:rsidRDefault="00A813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61E4">
              <w:t>Ericsson</w:t>
            </w:r>
            <w:r>
              <w:fldChar w:fldCharType="end"/>
            </w:r>
          </w:p>
        </w:tc>
      </w:tr>
      <w:tr w:rsidR="001E41F3" w:rsidRPr="00954143" w14:paraId="65919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2A568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06723" w14:textId="66E605BD" w:rsidR="001E41F3" w:rsidRPr="00954143" w:rsidRDefault="00A81319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61E4">
              <w:t>S5</w:t>
            </w:r>
            <w:r>
              <w:fldChar w:fldCharType="end"/>
            </w:r>
          </w:p>
        </w:tc>
      </w:tr>
      <w:tr w:rsidR="001E41F3" w:rsidRPr="00954143" w14:paraId="7ADC5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4C934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7985A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731A4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CE910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Work item code</w:t>
            </w:r>
            <w:r w:rsidR="0051580D" w:rsidRPr="0095414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D5F54A" w14:textId="2D58E53B" w:rsidR="001E41F3" w:rsidRPr="00954143" w:rsidRDefault="00A813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61E4">
              <w:t>5GS_Ph1-SBI</w:t>
            </w:r>
            <w:r w:rsidR="00C95AD7">
              <w:t>_</w:t>
            </w:r>
            <w:bookmarkStart w:id="1" w:name="_GoBack"/>
            <w:bookmarkEnd w:id="1"/>
            <w:r w:rsidR="00A661E4">
              <w:t>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2FCFB5" w14:textId="77777777" w:rsidR="001E41F3" w:rsidRPr="0095414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01298" w14:textId="77777777" w:rsidR="001E41F3" w:rsidRPr="00954143" w:rsidRDefault="001E41F3">
            <w:pPr>
              <w:pStyle w:val="CRCoverPage"/>
              <w:spacing w:after="0"/>
              <w:jc w:val="right"/>
            </w:pPr>
            <w:r w:rsidRPr="0095414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621C5" w14:textId="120D595B" w:rsidR="001E41F3" w:rsidRPr="00954143" w:rsidRDefault="00A813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61E4">
              <w:t>2019-11-08</w:t>
            </w:r>
            <w:r>
              <w:fldChar w:fldCharType="end"/>
            </w:r>
          </w:p>
        </w:tc>
      </w:tr>
      <w:tr w:rsidR="001E41F3" w:rsidRPr="00954143" w14:paraId="7B946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C2435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5F1D3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B0D0F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0D762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3A9C2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50D75F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E74D6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4F834" w14:textId="490B6AEF" w:rsidR="001E41F3" w:rsidRPr="00954143" w:rsidRDefault="00A8131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61E4" w:rsidRPr="00A661E4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2C126" w14:textId="77777777" w:rsidR="001E41F3" w:rsidRPr="0095414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8BBFA" w14:textId="77777777" w:rsidR="001E41F3" w:rsidRPr="0095414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5414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03253" w14:textId="144AD049" w:rsidR="001E41F3" w:rsidRPr="00954143" w:rsidRDefault="00A813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61E4">
              <w:t>Rel-15</w:t>
            </w:r>
            <w:r>
              <w:fldChar w:fldCharType="end"/>
            </w:r>
          </w:p>
        </w:tc>
      </w:tr>
      <w:tr w:rsidR="001E41F3" w:rsidRPr="00954143" w14:paraId="3DFC8C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7AD07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65D4D0" w14:textId="77777777" w:rsidR="001E41F3" w:rsidRPr="0095414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54143">
              <w:rPr>
                <w:i/>
                <w:sz w:val="18"/>
              </w:rPr>
              <w:t xml:space="preserve">Use </w:t>
            </w:r>
            <w:r w:rsidRPr="00954143">
              <w:rPr>
                <w:i/>
                <w:sz w:val="18"/>
                <w:u w:val="single"/>
              </w:rPr>
              <w:t>one</w:t>
            </w:r>
            <w:r w:rsidRPr="00954143">
              <w:rPr>
                <w:i/>
                <w:sz w:val="18"/>
              </w:rPr>
              <w:t xml:space="preserve"> of the following categories:</w:t>
            </w:r>
            <w:r w:rsidRPr="00954143">
              <w:rPr>
                <w:b/>
                <w:i/>
                <w:sz w:val="18"/>
              </w:rPr>
              <w:br/>
              <w:t>F</w:t>
            </w:r>
            <w:r w:rsidRPr="00954143">
              <w:rPr>
                <w:i/>
                <w:sz w:val="18"/>
              </w:rPr>
              <w:t xml:space="preserve">  (correction)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A</w:t>
            </w:r>
            <w:r w:rsidRPr="00954143">
              <w:rPr>
                <w:i/>
                <w:sz w:val="18"/>
              </w:rPr>
              <w:t xml:space="preserve">  (</w:t>
            </w:r>
            <w:r w:rsidR="00DE34CF" w:rsidRPr="00954143">
              <w:rPr>
                <w:i/>
                <w:sz w:val="18"/>
              </w:rPr>
              <w:t xml:space="preserve">mirror </w:t>
            </w:r>
            <w:r w:rsidRPr="00954143">
              <w:rPr>
                <w:i/>
                <w:sz w:val="18"/>
              </w:rPr>
              <w:t>correspond</w:t>
            </w:r>
            <w:r w:rsidR="00DE34CF" w:rsidRPr="00954143">
              <w:rPr>
                <w:i/>
                <w:sz w:val="18"/>
              </w:rPr>
              <w:t xml:space="preserve">ing </w:t>
            </w:r>
            <w:r w:rsidRPr="00954143">
              <w:rPr>
                <w:i/>
                <w:sz w:val="18"/>
              </w:rPr>
              <w:t xml:space="preserve">to a </w:t>
            </w:r>
            <w:r w:rsidR="00DE34CF" w:rsidRPr="00954143">
              <w:rPr>
                <w:i/>
                <w:sz w:val="18"/>
              </w:rPr>
              <w:t xml:space="preserve">change </w:t>
            </w:r>
            <w:r w:rsidRPr="00954143">
              <w:rPr>
                <w:i/>
                <w:sz w:val="18"/>
              </w:rPr>
              <w:t>in an earlier release)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B</w:t>
            </w:r>
            <w:r w:rsidRPr="00954143">
              <w:rPr>
                <w:i/>
                <w:sz w:val="18"/>
              </w:rPr>
              <w:t xml:space="preserve">  (addition of feature), 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C</w:t>
            </w:r>
            <w:r w:rsidRPr="00954143">
              <w:rPr>
                <w:i/>
                <w:sz w:val="18"/>
              </w:rPr>
              <w:t xml:space="preserve">  (functional modification of feature)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D</w:t>
            </w:r>
            <w:r w:rsidRPr="00954143">
              <w:rPr>
                <w:i/>
                <w:sz w:val="18"/>
              </w:rPr>
              <w:t xml:space="preserve">  (editorial modification)</w:t>
            </w:r>
          </w:p>
          <w:p w14:paraId="2AA1FF5D" w14:textId="15252AC8" w:rsidR="001E41F3" w:rsidRPr="00954143" w:rsidRDefault="001E41F3">
            <w:pPr>
              <w:pStyle w:val="CRCoverPage"/>
            </w:pPr>
            <w:r w:rsidRPr="00954143">
              <w:rPr>
                <w:sz w:val="18"/>
              </w:rPr>
              <w:t>Detailed explanations of the above categories can</w:t>
            </w:r>
            <w:r w:rsidRPr="00954143">
              <w:rPr>
                <w:sz w:val="18"/>
              </w:rPr>
              <w:br/>
              <w:t xml:space="preserve">be found in 3GPP </w:t>
            </w:r>
            <w:hyperlink r:id="rId14" w:history="1">
              <w:r w:rsidRPr="00954143">
                <w:rPr>
                  <w:rStyle w:val="Hyperlink"/>
                  <w:sz w:val="18"/>
                </w:rPr>
                <w:t>TR 21.900</w:t>
              </w:r>
            </w:hyperlink>
            <w:r w:rsidRPr="0095414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CE576C" w14:textId="77777777" w:rsidR="000C038A" w:rsidRPr="009541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54143">
              <w:rPr>
                <w:i/>
                <w:sz w:val="18"/>
              </w:rPr>
              <w:t xml:space="preserve">Use </w:t>
            </w:r>
            <w:r w:rsidRPr="00954143">
              <w:rPr>
                <w:i/>
                <w:sz w:val="18"/>
                <w:u w:val="single"/>
              </w:rPr>
              <w:t>one</w:t>
            </w:r>
            <w:r w:rsidRPr="00954143">
              <w:rPr>
                <w:i/>
                <w:sz w:val="18"/>
              </w:rPr>
              <w:t xml:space="preserve"> of the following releases:</w:t>
            </w:r>
            <w:r w:rsidRPr="00954143">
              <w:rPr>
                <w:i/>
                <w:sz w:val="18"/>
              </w:rPr>
              <w:br/>
              <w:t>Rel-8</w:t>
            </w:r>
            <w:r w:rsidRPr="00954143">
              <w:rPr>
                <w:i/>
                <w:sz w:val="18"/>
              </w:rPr>
              <w:tab/>
              <w:t>(Release 8)</w:t>
            </w:r>
            <w:r w:rsidR="007C2097" w:rsidRPr="00954143">
              <w:rPr>
                <w:i/>
                <w:sz w:val="18"/>
              </w:rPr>
              <w:br/>
              <w:t>Rel-9</w:t>
            </w:r>
            <w:r w:rsidR="007C2097" w:rsidRPr="00954143">
              <w:rPr>
                <w:i/>
                <w:sz w:val="18"/>
              </w:rPr>
              <w:tab/>
              <w:t>(Release 9)</w:t>
            </w:r>
            <w:r w:rsidR="009777D9" w:rsidRPr="00954143">
              <w:rPr>
                <w:i/>
                <w:sz w:val="18"/>
              </w:rPr>
              <w:br/>
              <w:t>Rel-10</w:t>
            </w:r>
            <w:r w:rsidR="009777D9" w:rsidRPr="00954143">
              <w:rPr>
                <w:i/>
                <w:sz w:val="18"/>
              </w:rPr>
              <w:tab/>
              <w:t>(Release 10)</w:t>
            </w:r>
            <w:r w:rsidR="000C038A" w:rsidRPr="00954143">
              <w:rPr>
                <w:i/>
                <w:sz w:val="18"/>
              </w:rPr>
              <w:br/>
              <w:t>Rel-11</w:t>
            </w:r>
            <w:r w:rsidR="000C038A" w:rsidRPr="00954143">
              <w:rPr>
                <w:i/>
                <w:sz w:val="18"/>
              </w:rPr>
              <w:tab/>
              <w:t>(Release 11)</w:t>
            </w:r>
            <w:r w:rsidR="000C038A" w:rsidRPr="00954143">
              <w:rPr>
                <w:i/>
                <w:sz w:val="18"/>
              </w:rPr>
              <w:br/>
              <w:t>Rel-12</w:t>
            </w:r>
            <w:r w:rsidR="000C038A" w:rsidRPr="00954143">
              <w:rPr>
                <w:i/>
                <w:sz w:val="18"/>
              </w:rPr>
              <w:tab/>
              <w:t>(Release 12)</w:t>
            </w:r>
            <w:r w:rsidR="0051580D" w:rsidRPr="00954143">
              <w:rPr>
                <w:i/>
                <w:sz w:val="18"/>
              </w:rPr>
              <w:br/>
            </w:r>
            <w:bookmarkStart w:id="2" w:name="OLE_LINK1"/>
            <w:r w:rsidR="0051580D" w:rsidRPr="00954143">
              <w:rPr>
                <w:i/>
                <w:sz w:val="18"/>
              </w:rPr>
              <w:t>Rel-13</w:t>
            </w:r>
            <w:r w:rsidR="0051580D" w:rsidRPr="00954143">
              <w:rPr>
                <w:i/>
                <w:sz w:val="18"/>
              </w:rPr>
              <w:tab/>
              <w:t>(Release 13)</w:t>
            </w:r>
            <w:bookmarkEnd w:id="2"/>
            <w:r w:rsidR="00BD6BB8" w:rsidRPr="00954143">
              <w:rPr>
                <w:i/>
                <w:sz w:val="18"/>
              </w:rPr>
              <w:br/>
              <w:t>Rel-14</w:t>
            </w:r>
            <w:r w:rsidR="00BD6BB8" w:rsidRPr="00954143">
              <w:rPr>
                <w:i/>
                <w:sz w:val="18"/>
              </w:rPr>
              <w:tab/>
              <w:t>(Release 14)</w:t>
            </w:r>
            <w:r w:rsidR="00E34898" w:rsidRPr="00954143">
              <w:rPr>
                <w:i/>
                <w:sz w:val="18"/>
              </w:rPr>
              <w:br/>
              <w:t>Rel-15</w:t>
            </w:r>
            <w:r w:rsidR="00E34898" w:rsidRPr="00954143">
              <w:rPr>
                <w:i/>
                <w:sz w:val="18"/>
              </w:rPr>
              <w:tab/>
              <w:t>(Release 15)</w:t>
            </w:r>
            <w:r w:rsidR="00E34898" w:rsidRPr="00954143">
              <w:rPr>
                <w:i/>
                <w:sz w:val="18"/>
              </w:rPr>
              <w:br/>
              <w:t>Rel-16</w:t>
            </w:r>
            <w:r w:rsidR="00E34898" w:rsidRPr="00954143">
              <w:rPr>
                <w:i/>
                <w:sz w:val="18"/>
              </w:rPr>
              <w:tab/>
              <w:t>(Release 16)</w:t>
            </w:r>
          </w:p>
        </w:tc>
      </w:tr>
      <w:tr w:rsidR="001E41F3" w:rsidRPr="00954143" w14:paraId="79C147E5" w14:textId="77777777" w:rsidTr="00547111">
        <w:tc>
          <w:tcPr>
            <w:tcW w:w="1843" w:type="dxa"/>
          </w:tcPr>
          <w:p w14:paraId="1CA2E772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B158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73132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00E9C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D383C" w14:textId="3F655259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rPr>
                <w:lang w:eastAsia="zh-CN"/>
              </w:rPr>
              <w:t>The NF consumer identification includes NF Name which is defined as an UUID and the NF Address that is IP Address and/or FQDN, the mapping for FQDN is missing.</w:t>
            </w:r>
          </w:p>
        </w:tc>
      </w:tr>
      <w:tr w:rsidR="003D18DB" w:rsidRPr="00954143" w14:paraId="0D4A0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7628" w14:textId="77777777" w:rsidR="003D18DB" w:rsidRPr="00954143" w:rsidRDefault="003D18DB" w:rsidP="003D1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9A489" w14:textId="77777777" w:rsidR="003D18DB" w:rsidRPr="00954143" w:rsidRDefault="003D18DB" w:rsidP="003D1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4C0A31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36E7C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27332" w14:textId="43037C43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rPr>
                <w:lang w:eastAsia="zh-CN"/>
              </w:rPr>
              <w:t>Adding UUID for NF Name and FQDN for NF Address.</w:t>
            </w:r>
          </w:p>
        </w:tc>
      </w:tr>
      <w:tr w:rsidR="003D18DB" w:rsidRPr="00954143" w14:paraId="749FB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D1B0A" w14:textId="77777777" w:rsidR="003D18DB" w:rsidRPr="00954143" w:rsidRDefault="003D18DB" w:rsidP="003D1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31669" w14:textId="77777777" w:rsidR="003D18DB" w:rsidRPr="00954143" w:rsidRDefault="003D18DB" w:rsidP="003D1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2C4F92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DF94E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1ED0B" w14:textId="440F9991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t>The mapping is inconsistent w</w:t>
            </w:r>
            <w:r w:rsidR="00A24FAD">
              <w:t>h</w:t>
            </w:r>
            <w:r w:rsidRPr="00954143">
              <w:t>i</w:t>
            </w:r>
            <w:r w:rsidR="00A24FAD">
              <w:t>c</w:t>
            </w:r>
            <w:r w:rsidRPr="00954143">
              <w:t>h may lead to different interpretation and interoperability issues.</w:t>
            </w:r>
          </w:p>
        </w:tc>
      </w:tr>
      <w:tr w:rsidR="001E41F3" w:rsidRPr="00954143" w14:paraId="44952624" w14:textId="77777777" w:rsidTr="00547111">
        <w:tc>
          <w:tcPr>
            <w:tcW w:w="2694" w:type="dxa"/>
            <w:gridSpan w:val="2"/>
          </w:tcPr>
          <w:p w14:paraId="03AD06AB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58E69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46E78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FE4F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DE42" w14:textId="1C33C6B1" w:rsidR="001E41F3" w:rsidRPr="00954143" w:rsidRDefault="003D18DB">
            <w:pPr>
              <w:pStyle w:val="CRCoverPage"/>
              <w:spacing w:after="0"/>
              <w:ind w:left="100"/>
            </w:pPr>
            <w:r w:rsidRPr="00954143">
              <w:t>5.1.5.1.6</w:t>
            </w:r>
          </w:p>
        </w:tc>
      </w:tr>
      <w:tr w:rsidR="001E41F3" w:rsidRPr="00954143" w14:paraId="18475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DFCCD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81A57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29168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7D7C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B86A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AA774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6EB06" w14:textId="77777777" w:rsidR="001E41F3" w:rsidRPr="0095414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335DF" w14:textId="77777777" w:rsidR="001E41F3" w:rsidRPr="0095414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54143" w14:paraId="2E378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DC186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62C6A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A636" w14:textId="6F72E50C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F5F4D" w14:textId="77777777" w:rsidR="001E41F3" w:rsidRPr="0095414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54143">
              <w:t xml:space="preserve"> Other core specifications</w:t>
            </w:r>
            <w:r w:rsidRPr="0095414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7E636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 xml:space="preserve">TS/TR ... CR ... </w:t>
            </w:r>
          </w:p>
        </w:tc>
      </w:tr>
      <w:tr w:rsidR="001E41F3" w:rsidRPr="00954143" w14:paraId="023F6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D0737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A7BC9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B8757" w14:textId="25C9DD92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13ECB9" w14:textId="77777777" w:rsidR="001E41F3" w:rsidRPr="00954143" w:rsidRDefault="001E41F3">
            <w:pPr>
              <w:pStyle w:val="CRCoverPage"/>
              <w:spacing w:after="0"/>
            </w:pPr>
            <w:r w:rsidRPr="0095414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D4010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 xml:space="preserve">TS/TR ... CR ... </w:t>
            </w:r>
          </w:p>
        </w:tc>
      </w:tr>
      <w:tr w:rsidR="001E41F3" w:rsidRPr="00954143" w14:paraId="28945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BF29" w14:textId="77777777" w:rsidR="001E41F3" w:rsidRPr="00954143" w:rsidRDefault="00145D43">
            <w:pPr>
              <w:pStyle w:val="CRCoverPage"/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 xml:space="preserve">(show </w:t>
            </w:r>
            <w:r w:rsidR="00592D74" w:rsidRPr="00954143">
              <w:rPr>
                <w:b/>
                <w:i/>
              </w:rPr>
              <w:t xml:space="preserve">related </w:t>
            </w:r>
            <w:r w:rsidRPr="00954143">
              <w:rPr>
                <w:b/>
                <w:i/>
              </w:rPr>
              <w:t>CR</w:t>
            </w:r>
            <w:r w:rsidR="00592D74" w:rsidRPr="00954143">
              <w:rPr>
                <w:b/>
                <w:i/>
              </w:rPr>
              <w:t>s</w:t>
            </w:r>
            <w:r w:rsidRPr="0095414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67E49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780B2" w14:textId="4C45E635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1261F" w14:textId="77777777" w:rsidR="001E41F3" w:rsidRPr="00954143" w:rsidRDefault="001E41F3">
            <w:pPr>
              <w:pStyle w:val="CRCoverPage"/>
              <w:spacing w:after="0"/>
            </w:pPr>
            <w:r w:rsidRPr="0095414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05E09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>TS</w:t>
            </w:r>
            <w:r w:rsidR="000A6394" w:rsidRPr="00954143">
              <w:t xml:space="preserve">/TR ... CR ... </w:t>
            </w:r>
          </w:p>
        </w:tc>
      </w:tr>
      <w:tr w:rsidR="001E41F3" w:rsidRPr="00954143" w14:paraId="3706D85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394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27DAEE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4CCE99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7F02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63291" w14:textId="77777777" w:rsidR="001E41F3" w:rsidRPr="0095414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54143" w14:paraId="20CD6E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2604A" w14:textId="77777777" w:rsidR="008863B9" w:rsidRPr="009541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4C52F" w14:textId="77777777" w:rsidR="008863B9" w:rsidRPr="0095414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54143" w14:paraId="6CDB95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4FF8" w14:textId="77777777" w:rsidR="008863B9" w:rsidRPr="009541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97FC" w14:textId="5D7B0418" w:rsidR="008863B9" w:rsidRPr="00954143" w:rsidRDefault="001479E7">
            <w:pPr>
              <w:pStyle w:val="CRCoverPage"/>
              <w:spacing w:after="0"/>
              <w:ind w:left="100"/>
            </w:pPr>
            <w:r w:rsidRPr="008332A8">
              <w:t>S5-</w:t>
            </w:r>
            <w:r w:rsidRPr="00C85EF4">
              <w:t>1973</w:t>
            </w:r>
            <w:r w:rsidR="00A93119">
              <w:t>80</w:t>
            </w:r>
            <w:r>
              <w:t xml:space="preserve"> Initial CR</w:t>
            </w:r>
          </w:p>
        </w:tc>
      </w:tr>
    </w:tbl>
    <w:p w14:paraId="3F12CCAF" w14:textId="77777777" w:rsidR="001E41F3" w:rsidRPr="00954143" w:rsidRDefault="001E41F3">
      <w:pPr>
        <w:pStyle w:val="CRCoverPage"/>
        <w:spacing w:after="0"/>
        <w:rPr>
          <w:sz w:val="8"/>
          <w:szCs w:val="8"/>
        </w:rPr>
      </w:pPr>
    </w:p>
    <w:p w14:paraId="065CE3E9" w14:textId="77777777" w:rsidR="001E41F3" w:rsidRPr="00954143" w:rsidRDefault="001E41F3">
      <w:pPr>
        <w:sectPr w:rsidR="001E41F3" w:rsidRPr="0095414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976" w:rsidRPr="00954143" w14:paraId="5B9D3700" w14:textId="77777777" w:rsidTr="00EE097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6C555" w14:textId="77777777" w:rsidR="00EE0976" w:rsidRPr="00954143" w:rsidRDefault="00EE0976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9541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953F522" w14:textId="77777777" w:rsidR="00EE0976" w:rsidRPr="00954143" w:rsidRDefault="00EE0976" w:rsidP="00EE0976">
      <w:pPr>
        <w:pStyle w:val="Heading5"/>
        <w:rPr>
          <w:rFonts w:eastAsiaTheme="minorEastAsia"/>
        </w:rPr>
      </w:pPr>
      <w:bookmarkStart w:id="5" w:name="_Toc20233272"/>
      <w:bookmarkStart w:id="6" w:name="_Hlk21076408"/>
      <w:bookmarkEnd w:id="3"/>
      <w:bookmarkEnd w:id="4"/>
      <w:r w:rsidRPr="00954143">
        <w:rPr>
          <w:rFonts w:eastAsiaTheme="minorEastAsia"/>
        </w:rPr>
        <w:t>5.1.5.1.6</w:t>
      </w:r>
      <w:r w:rsidRPr="00954143">
        <w:rPr>
          <w:rFonts w:eastAsiaTheme="minorEastAsia"/>
        </w:rPr>
        <w:tab/>
        <w:t>NF Consumer Information</w:t>
      </w:r>
      <w:bookmarkEnd w:id="5"/>
    </w:p>
    <w:p w14:paraId="64EFF609" w14:textId="77777777" w:rsidR="00EE0976" w:rsidRPr="00954143" w:rsidRDefault="00EE0976" w:rsidP="00EE0976">
      <w:pPr>
        <w:rPr>
          <w:rFonts w:eastAsiaTheme="minorEastAsia"/>
        </w:rPr>
      </w:pPr>
      <w:r w:rsidRPr="00954143">
        <w:t xml:space="preserve">This field contains the information about the NF that used the charging service. </w:t>
      </w:r>
    </w:p>
    <w:p w14:paraId="64BEAB8E" w14:textId="77777777" w:rsidR="00EE0976" w:rsidRPr="00954143" w:rsidRDefault="00EE0976" w:rsidP="00EE0976">
      <w:pPr>
        <w:keepNext/>
        <w:keepLines/>
      </w:pPr>
      <w:r w:rsidRPr="00954143">
        <w:t>It includes the following fields:</w:t>
      </w:r>
    </w:p>
    <w:p w14:paraId="01C86332" w14:textId="77777777" w:rsidR="00EE0976" w:rsidRPr="00954143" w:rsidRDefault="00EE0976" w:rsidP="00EE0976">
      <w:pPr>
        <w:pStyle w:val="B1"/>
      </w:pPr>
      <w:r w:rsidRPr="00954143">
        <w:t xml:space="preserve">- </w:t>
      </w:r>
      <w:r w:rsidRPr="00954143">
        <w:tab/>
      </w:r>
      <w:r w:rsidRPr="00954143">
        <w:rPr>
          <w:b/>
        </w:rPr>
        <w:t>NF Functionality</w:t>
      </w:r>
      <w:r w:rsidRPr="00954143">
        <w:t xml:space="preserve"> includes the functionality provided by the NF.</w:t>
      </w:r>
    </w:p>
    <w:p w14:paraId="7F922B42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 xml:space="preserve">NF Name </w:t>
      </w:r>
      <w:r w:rsidRPr="00954143">
        <w:t xml:space="preserve">contains the </w:t>
      </w:r>
      <w:del w:id="7" w:author="Robert v2" w:date="2019-11-07T08:57:00Z">
        <w:r w:rsidRPr="00954143">
          <w:delText>FQDN name</w:delText>
        </w:r>
      </w:del>
      <w:ins w:id="8" w:author="Robert v2" w:date="2019-11-07T08:57:00Z">
        <w:r w:rsidRPr="00954143">
          <w:t>UUID</w:t>
        </w:r>
      </w:ins>
      <w:r w:rsidRPr="00954143">
        <w:t xml:space="preserve"> of the NF.</w:t>
      </w:r>
    </w:p>
    <w:p w14:paraId="259288BA" w14:textId="77BAC5C6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>NF Address</w:t>
      </w:r>
      <w:r w:rsidRPr="00954143">
        <w:t xml:space="preserve"> contains the </w:t>
      </w:r>
      <w:del w:id="9" w:author="Robert v2" w:date="2019-11-07T09:52:00Z">
        <w:r w:rsidRPr="00954143">
          <w:delText xml:space="preserve">address </w:delText>
        </w:r>
      </w:del>
      <w:ins w:id="10" w:author="Robert v2" w:date="2019-11-07T09:49:00Z">
        <w:r w:rsidRPr="00954143">
          <w:t>IP</w:t>
        </w:r>
      </w:ins>
      <w:ins w:id="11" w:author="Robert v2" w:date="2019-11-07T09:50:00Z">
        <w:r w:rsidRPr="00954143">
          <w:t>-</w:t>
        </w:r>
      </w:ins>
      <w:ins w:id="12" w:author="Robert v2" w:date="2019-11-07T09:49:00Z">
        <w:r w:rsidRPr="00954143">
          <w:t>address and</w:t>
        </w:r>
      </w:ins>
      <w:ins w:id="13" w:author="Robert v1" w:date="2019-11-20T15:41:00Z">
        <w:r w:rsidR="0070061F">
          <w:t>/or</w:t>
        </w:r>
      </w:ins>
      <w:ins w:id="14" w:author="Robert v2" w:date="2019-11-07T09:49:00Z">
        <w:r w:rsidRPr="00954143">
          <w:t xml:space="preserve"> FQDN </w:t>
        </w:r>
      </w:ins>
      <w:r w:rsidRPr="00954143">
        <w:t>of the NF</w:t>
      </w:r>
    </w:p>
    <w:p w14:paraId="01941AD2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>NF PLMN ID</w:t>
      </w:r>
      <w:r w:rsidRPr="00954143">
        <w:t xml:space="preserve"> holds the PLMN id of the NF</w:t>
      </w:r>
    </w:p>
    <w:p w14:paraId="29D59633" w14:textId="77777777" w:rsidR="00EE0976" w:rsidRPr="00954143" w:rsidRDefault="00EE0976" w:rsidP="00EE0976">
      <w:r w:rsidRPr="00954143">
        <w:t>For further details see TS 23.003 [200].</w:t>
      </w:r>
    </w:p>
    <w:p w14:paraId="01EFE6F1" w14:textId="77777777" w:rsidR="00EE0976" w:rsidRPr="00954143" w:rsidRDefault="00EE0976" w:rsidP="00EE09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976" w:rsidRPr="00954143" w14:paraId="77C40819" w14:textId="77777777" w:rsidTr="00EE09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7B644E" w14:textId="77777777" w:rsidR="00EE0976" w:rsidRPr="00954143" w:rsidRDefault="00EE09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4143">
              <w:br w:type="page"/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  <w:bookmarkEnd w:id="6"/>
      </w:tr>
    </w:tbl>
    <w:p w14:paraId="34A015CC" w14:textId="77777777" w:rsidR="001E41F3" w:rsidRPr="00954143" w:rsidRDefault="001E41F3"/>
    <w:sectPr w:rsidR="001E41F3" w:rsidRPr="0095414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04F7A" w14:textId="77777777" w:rsidR="00A81319" w:rsidRDefault="00A81319">
      <w:r>
        <w:separator/>
      </w:r>
    </w:p>
  </w:endnote>
  <w:endnote w:type="continuationSeparator" w:id="0">
    <w:p w14:paraId="740B175D" w14:textId="77777777" w:rsidR="00A81319" w:rsidRDefault="00A8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BECE9" w14:textId="77777777" w:rsidR="00A81319" w:rsidRDefault="00A81319">
      <w:r>
        <w:separator/>
      </w:r>
    </w:p>
  </w:footnote>
  <w:footnote w:type="continuationSeparator" w:id="0">
    <w:p w14:paraId="6A143161" w14:textId="77777777" w:rsidR="00A81319" w:rsidRDefault="00A81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5D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BE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58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CAA1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79E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B36"/>
    <w:rsid w:val="00305409"/>
    <w:rsid w:val="003609EF"/>
    <w:rsid w:val="0036231A"/>
    <w:rsid w:val="00374DD4"/>
    <w:rsid w:val="003D18DB"/>
    <w:rsid w:val="003E1A36"/>
    <w:rsid w:val="00410371"/>
    <w:rsid w:val="004242F1"/>
    <w:rsid w:val="00437DE6"/>
    <w:rsid w:val="004B75B7"/>
    <w:rsid w:val="0051580D"/>
    <w:rsid w:val="00547111"/>
    <w:rsid w:val="00592D74"/>
    <w:rsid w:val="005E2582"/>
    <w:rsid w:val="005E2C44"/>
    <w:rsid w:val="00621188"/>
    <w:rsid w:val="006257ED"/>
    <w:rsid w:val="00664A2C"/>
    <w:rsid w:val="00695808"/>
    <w:rsid w:val="006B46FB"/>
    <w:rsid w:val="006E21FB"/>
    <w:rsid w:val="007006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143"/>
    <w:rsid w:val="009777D9"/>
    <w:rsid w:val="00991B88"/>
    <w:rsid w:val="009A5753"/>
    <w:rsid w:val="009A579D"/>
    <w:rsid w:val="009E3297"/>
    <w:rsid w:val="009F734F"/>
    <w:rsid w:val="00A246B6"/>
    <w:rsid w:val="00A24FAD"/>
    <w:rsid w:val="00A47E70"/>
    <w:rsid w:val="00A50CF0"/>
    <w:rsid w:val="00A661E4"/>
    <w:rsid w:val="00A7671C"/>
    <w:rsid w:val="00A81319"/>
    <w:rsid w:val="00A9311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3CD"/>
    <w:rsid w:val="00C66BA2"/>
    <w:rsid w:val="00C95985"/>
    <w:rsid w:val="00C95AD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97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E0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DC05D-D224-457D-8744-AFD3F06F5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41A6A-8E46-4EFD-82CC-D22354CE7D6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789D70-D752-4ACD-AA23-AC352401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A83E1F-FA78-4D5B-82B8-7900FBF78F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0A3F9E98-97AF-47F2-81E8-1360666B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15</cp:revision>
  <cp:lastPrinted>1899-12-31T23:00:00Z</cp:lastPrinted>
  <dcterms:created xsi:type="dcterms:W3CDTF">2018-11-05T09:14:00Z</dcterms:created>
  <dcterms:modified xsi:type="dcterms:W3CDTF">2019-12-05T16:44:00Z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S5-197672</vt:lpwstr>
  </property>
  <property fmtid="{D5CDD505-2E9C-101B-9397-08002B2CF9AE}" pid="10" name="Spec#">
    <vt:lpwstr>32.298</vt:lpwstr>
  </property>
  <property fmtid="{D5CDD505-2E9C-101B-9397-08002B2CF9AE}" pid="11" name="Cr#">
    <vt:lpwstr>0787</vt:lpwstr>
  </property>
  <property fmtid="{D5CDD505-2E9C-101B-9397-08002B2CF9AE}" pid="12" name="Revision">
    <vt:lpwstr>1</vt:lpwstr>
  </property>
  <property fmtid="{D5CDD505-2E9C-101B-9397-08002B2CF9AE}" pid="13" name="Version">
    <vt:lpwstr>15.8.0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5GS_Ph1-SBI-CH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